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0DDA6615" w:rsidR="004E754F" w:rsidRDefault="00036714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WG2#AH1807</w:t>
      </w:r>
      <w:r w:rsidR="004E754F">
        <w:rPr>
          <w:b/>
          <w:i/>
          <w:noProof/>
          <w:sz w:val="28"/>
        </w:rPr>
        <w:tab/>
      </w:r>
      <w:r w:rsidR="00321552" w:rsidRPr="00321552">
        <w:rPr>
          <w:b/>
          <w:noProof/>
          <w:sz w:val="28"/>
        </w:rPr>
        <w:t>R2-181041</w:t>
      </w:r>
      <w:r w:rsidR="00D57D49">
        <w:rPr>
          <w:b/>
          <w:noProof/>
          <w:sz w:val="28"/>
        </w:rPr>
        <w:t>7</w:t>
      </w:r>
      <w:bookmarkStart w:id="0" w:name="_GoBack"/>
      <w:bookmarkEnd w:id="0"/>
    </w:p>
    <w:p w14:paraId="72CDDFEB" w14:textId="36EA5FCB" w:rsidR="004E754F" w:rsidRDefault="00EA4E89" w:rsidP="005D4997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 – 6 July 2018</w:t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7DBD2C2B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60319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Pr="005D5197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197">
              <w:rPr>
                <w:b/>
                <w:i/>
                <w:noProof/>
              </w:rPr>
              <w:t>Title:</w:t>
            </w:r>
            <w:r w:rsidRPr="005D519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3E5712F6" w:rsidR="004E754F" w:rsidRPr="005D5197" w:rsidRDefault="00AC0EE8" w:rsidP="000117A4">
            <w:pPr>
              <w:pStyle w:val="CRCoverPage"/>
              <w:spacing w:after="0"/>
              <w:rPr>
                <w:noProof/>
              </w:rPr>
            </w:pPr>
            <w:r w:rsidRPr="005D5197">
              <w:rPr>
                <w:noProof/>
              </w:rPr>
              <w:t xml:space="preserve">Draft CR to 38.331 to </w:t>
            </w:r>
            <w:r w:rsidR="00A62263">
              <w:rPr>
                <w:noProof/>
              </w:rPr>
              <w:t>support full configuration in RRCResume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3CBC5A90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36714">
              <w:rPr>
                <w:noProof/>
              </w:rPr>
              <w:t>0</w:t>
            </w:r>
            <w:r w:rsidR="008F67B8">
              <w:rPr>
                <w:noProof/>
              </w:rPr>
              <w:t>6-21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3E6117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382A0769" w:rsidR="00DF089E" w:rsidRDefault="00A62263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Currently, RRC resume supports only delta configuration. Enabling it to support full configuration will esnure the NR resume procedure will be future proof.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23C62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6A6E0BEF" w:rsidR="00F83AC3" w:rsidRDefault="00A62263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Full configuation support intorduced in RRCResume</w:t>
            </w:r>
            <w:r w:rsidR="00A768CF">
              <w:rPr>
                <w:noProof/>
              </w:rPr>
              <w:t xml:space="preserve"> 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5032484F" w:rsidR="00776436" w:rsidRDefault="00A62263" w:rsidP="00AC0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full configuration option, the resume procedure will not be future proof (i.e. </w:t>
            </w:r>
            <w:r w:rsidR="00321552">
              <w:rPr>
                <w:noProof/>
              </w:rPr>
              <w:t xml:space="preserve">UE </w:t>
            </w:r>
            <w:r>
              <w:rPr>
                <w:noProof/>
              </w:rPr>
              <w:t>maybe be unable to perform resume if target supports an earlier release of the standadard than the soruce</w:t>
            </w:r>
            <w:r w:rsidR="00AC0EE8">
              <w:rPr>
                <w:noProof/>
              </w:rPr>
              <w:t xml:space="preserve"> </w:t>
            </w:r>
            <w:r>
              <w:rPr>
                <w:noProof/>
              </w:rPr>
              <w:t>)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A0D25" w14:textId="77777777" w:rsidR="00A62263" w:rsidRDefault="00A62263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A62263">
              <w:rPr>
                <w:rFonts w:eastAsia="SimSun"/>
                <w:lang w:eastAsia="zh-CN"/>
              </w:rPr>
              <w:t>5.3.13.4</w:t>
            </w:r>
            <w:r w:rsidRPr="00A62263">
              <w:rPr>
                <w:rFonts w:eastAsia="SimSun"/>
                <w:lang w:eastAsia="zh-CN"/>
              </w:rPr>
              <w:tab/>
              <w:t>Reception of the RRCResume by the UE</w:t>
            </w:r>
          </w:p>
          <w:p w14:paraId="0928E131" w14:textId="130F2509" w:rsidR="00AC0EE8" w:rsidRDefault="00A62263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6.2</w:t>
            </w:r>
            <w:r w:rsidR="00AC0EE8">
              <w:rPr>
                <w:rFonts w:eastAsia="SimSun"/>
                <w:lang w:eastAsia="zh-CN"/>
              </w:rPr>
              <w:t xml:space="preserve">.2       </w:t>
            </w:r>
            <w:r>
              <w:rPr>
                <w:rFonts w:eastAsia="SimSun"/>
                <w:lang w:eastAsia="zh-CN"/>
              </w:rPr>
              <w:t>Message definitions (RRCResume)</w:t>
            </w:r>
          </w:p>
          <w:p w14:paraId="078CD7DB" w14:textId="77777777" w:rsidR="00AC0EE8" w:rsidRDefault="00AC0EE8" w:rsidP="00176CB0">
            <w:pPr>
              <w:pStyle w:val="CRCoverPage"/>
              <w:spacing w:after="0"/>
              <w:rPr>
                <w:noProof/>
              </w:rPr>
            </w:pPr>
          </w:p>
          <w:p w14:paraId="1D442A68" w14:textId="4EDE1C5F" w:rsidR="001F651D" w:rsidRDefault="001F651D" w:rsidP="00A94DE4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98D303" w14:textId="7278FA7D" w:rsidR="00DF089E" w:rsidRDefault="00DF089E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003A084" w14:textId="77777777" w:rsidR="00DF089E" w:rsidRDefault="00DF089E">
      <w:pPr>
        <w:sectPr w:rsidR="00DF089E" w:rsidSect="00DF089E">
          <w:headerReference w:type="even" r:id="rId17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4520FAA4" w14:textId="5E2722E6" w:rsidR="001F63F7" w:rsidRPr="00176CB0" w:rsidRDefault="00606701" w:rsidP="00176CB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bookmarkStart w:id="6" w:name="_Toc500942638"/>
      <w:bookmarkStart w:id="7" w:name="_Hlk492964276"/>
      <w:bookmarkStart w:id="8" w:name="_Toc493510571"/>
      <w:bookmarkStart w:id="9" w:name="_Toc500942656"/>
      <w:bookmarkStart w:id="10" w:name="_Toc491180871"/>
      <w:bookmarkStart w:id="11" w:name="_Toc491180878"/>
      <w:bookmarkStart w:id="12" w:name="_Toc493510580"/>
      <w:bookmarkStart w:id="13" w:name="_Toc500942686"/>
      <w:bookmarkStart w:id="14" w:name="_Toc47009510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A94DE4">
        <w:rPr>
          <w:rFonts w:ascii="Times New Roman" w:hAnsi="Times New Roman" w:cs="Times New Roman"/>
          <w:lang w:val="en-US"/>
        </w:rPr>
        <w:t>THE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Start w:id="15" w:name="_Toc510531943"/>
      <w:bookmarkEnd w:id="2"/>
      <w:bookmarkEnd w:id="3"/>
      <w:bookmarkEnd w:id="4"/>
      <w:bookmarkEnd w:id="5"/>
    </w:p>
    <w:p w14:paraId="42A62BEB" w14:textId="77777777" w:rsidR="00E95FB4" w:rsidRPr="00E95FB4" w:rsidRDefault="00E95FB4" w:rsidP="00E95FB4">
      <w:pPr>
        <w:pStyle w:val="Heading4"/>
      </w:pPr>
      <w:bookmarkStart w:id="16" w:name="_Hlk509832034"/>
      <w:bookmarkStart w:id="17" w:name="_Toc510018524"/>
      <w:bookmarkEnd w:id="15"/>
      <w:r w:rsidRPr="00E95FB4">
        <w:t>5.3.13.4</w:t>
      </w:r>
      <w:r w:rsidRPr="00E95FB4">
        <w:tab/>
      </w:r>
      <w:bookmarkStart w:id="18" w:name="_Hlk512510712"/>
      <w:r w:rsidRPr="00E95FB4">
        <w:t xml:space="preserve">Reception of the </w:t>
      </w:r>
      <w:r w:rsidRPr="00E95FB4">
        <w:rPr>
          <w:i/>
        </w:rPr>
        <w:t>RRCResume</w:t>
      </w:r>
      <w:r w:rsidRPr="00E95FB4">
        <w:t xml:space="preserve"> by the UE</w:t>
      </w:r>
      <w:bookmarkEnd w:id="18"/>
    </w:p>
    <w:p w14:paraId="7BEFB23B" w14:textId="77777777" w:rsidR="00E95FB4" w:rsidRPr="00E95FB4" w:rsidRDefault="00E95FB4" w:rsidP="00E95FB4">
      <w:r w:rsidRPr="00E95FB4">
        <w:t>The UE shall:</w:t>
      </w:r>
    </w:p>
    <w:p w14:paraId="359575CC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>stop timer T319;</w:t>
      </w:r>
    </w:p>
    <w:p w14:paraId="52C7B9DD" w14:textId="77777777" w:rsidR="00E95FB4" w:rsidRPr="00646847" w:rsidRDefault="00E95FB4" w:rsidP="00E95FB4">
      <w:pPr>
        <w:pStyle w:val="B1"/>
        <w:rPr>
          <w:ins w:id="19" w:author="Ericsson" w:date="2018-06-22T02:31:00Z"/>
        </w:rPr>
      </w:pPr>
      <w:ins w:id="20" w:author="Ericsson" w:date="2018-06-22T02:31:00Z">
        <w:r w:rsidRPr="00646847">
          <w:t>1&gt;</w:t>
        </w:r>
        <w:r w:rsidRPr="00646847">
          <w:tab/>
          <w:t xml:space="preserve">if the </w:t>
        </w:r>
        <w:r w:rsidRPr="00646847">
          <w:rPr>
            <w:i/>
          </w:rPr>
          <w:t>RRCResume</w:t>
        </w:r>
        <w:r w:rsidRPr="00646847">
          <w:t xml:space="preserve"> includes the </w:t>
        </w:r>
        <w:r w:rsidRPr="00646847">
          <w:rPr>
            <w:i/>
          </w:rPr>
          <w:t>fullConfig</w:t>
        </w:r>
        <w:r w:rsidRPr="00646847">
          <w:t>:</w:t>
        </w:r>
      </w:ins>
    </w:p>
    <w:p w14:paraId="533239A3" w14:textId="6AAB0FBC" w:rsidR="00E95FB4" w:rsidRPr="00646847" w:rsidRDefault="00E95FB4" w:rsidP="00E95FB4">
      <w:pPr>
        <w:pStyle w:val="B2"/>
        <w:rPr>
          <w:ins w:id="21" w:author="Ericsson" w:date="2018-06-22T02:31:00Z"/>
          <w:lang w:val="en-US" w:eastAsia="en-GB"/>
        </w:rPr>
      </w:pPr>
      <w:ins w:id="22" w:author="Ericsson" w:date="2018-06-22T02:31:00Z">
        <w:r w:rsidRPr="00646847">
          <w:t>2&gt;</w:t>
        </w:r>
        <w:r w:rsidRPr="00646847">
          <w:tab/>
        </w:r>
        <w:r w:rsidRPr="00646847">
          <w:rPr>
            <w:lang w:val="en-US" w:eastAsia="en-GB"/>
          </w:rPr>
          <w:t xml:space="preserve">perform the </w:t>
        </w:r>
        <w:r>
          <w:rPr>
            <w:lang w:val="en-US" w:eastAsia="en-GB"/>
          </w:rPr>
          <w:t>full</w:t>
        </w:r>
        <w:r w:rsidRPr="00646847">
          <w:rPr>
            <w:lang w:val="en-US" w:eastAsia="en-GB"/>
          </w:rPr>
          <w:t xml:space="preserve"> configuration procedure as specified in 5.3.5.</w:t>
        </w:r>
        <w:r>
          <w:rPr>
            <w:lang w:val="en-US" w:eastAsia="en-GB"/>
          </w:rPr>
          <w:t>11</w:t>
        </w:r>
        <w:r w:rsidRPr="00646847">
          <w:rPr>
            <w:lang w:val="en-US" w:eastAsia="en-GB"/>
          </w:rPr>
          <w:t>;</w:t>
        </w:r>
      </w:ins>
    </w:p>
    <w:p w14:paraId="48DA00B3" w14:textId="77777777" w:rsidR="00E95FB4" w:rsidRPr="00646847" w:rsidRDefault="00E95FB4" w:rsidP="00E95FB4">
      <w:pPr>
        <w:ind w:left="568" w:hanging="284"/>
        <w:rPr>
          <w:ins w:id="23" w:author="Ericsson" w:date="2018-06-22T02:31:00Z"/>
        </w:rPr>
      </w:pPr>
      <w:ins w:id="24" w:author="Ericsson" w:date="2018-06-22T02:31:00Z">
        <w:r w:rsidRPr="00646847">
          <w:t>1&gt; else:</w:t>
        </w:r>
      </w:ins>
    </w:p>
    <w:p w14:paraId="41D4F065" w14:textId="35356294" w:rsidR="00E95FB4" w:rsidRPr="00E95FB4" w:rsidRDefault="00237B11" w:rsidP="00E95FB4">
      <w:pPr>
        <w:pStyle w:val="B2"/>
      </w:pPr>
      <w:ins w:id="25" w:author="Ericsson" w:date="2018-06-22T02:33:00Z">
        <w:r>
          <w:t>2</w:t>
        </w:r>
      </w:ins>
      <w:del w:id="26" w:author="Ericsson" w:date="2018-06-22T02:33:00Z">
        <w:r w:rsidR="00E95FB4" w:rsidRPr="00E95FB4" w:rsidDel="00237B11">
          <w:delText>1</w:delText>
        </w:r>
      </w:del>
      <w:r w:rsidR="00E95FB4" w:rsidRPr="00E95FB4">
        <w:t>&gt;</w:t>
      </w:r>
      <w:r w:rsidR="00E95FB4" w:rsidRPr="00E95FB4">
        <w:tab/>
        <w:t>restore the PDCP state, reset COUNT value and re-establish PDCP entities for SRB2 and all DRBs;</w:t>
      </w:r>
    </w:p>
    <w:p w14:paraId="21173201" w14:textId="7DC3BA7C" w:rsidR="00E95FB4" w:rsidRPr="00E95FB4" w:rsidRDefault="00237B11" w:rsidP="00E95FB4">
      <w:pPr>
        <w:pStyle w:val="B2"/>
        <w:rPr>
          <w:noProof/>
        </w:rPr>
      </w:pPr>
      <w:ins w:id="27" w:author="Ericsson" w:date="2018-06-22T02:33:00Z">
        <w:r>
          <w:t>2</w:t>
        </w:r>
      </w:ins>
      <w:del w:id="28" w:author="Ericsson" w:date="2018-06-22T02:33:00Z">
        <w:r w:rsidR="00E95FB4" w:rsidRPr="00E95FB4" w:rsidDel="00237B11">
          <w:delText>1</w:delText>
        </w:r>
      </w:del>
      <w:r w:rsidR="00E95FB4" w:rsidRPr="00E95FB4">
        <w:t>&gt;</w:t>
      </w:r>
      <w:r w:rsidR="00E95FB4" w:rsidRPr="00E95FB4">
        <w:tab/>
        <w:t xml:space="preserve">if </w:t>
      </w:r>
      <w:r w:rsidR="00E95FB4" w:rsidRPr="00E95FB4">
        <w:rPr>
          <w:i/>
          <w:noProof/>
          <w:lang w:eastAsia="ko-KR"/>
        </w:rPr>
        <w:t>drb</w:t>
      </w:r>
      <w:r w:rsidR="00E95FB4" w:rsidRPr="00E95FB4">
        <w:rPr>
          <w:i/>
          <w:noProof/>
        </w:rPr>
        <w:t>-ContinueROHC</w:t>
      </w:r>
      <w:r w:rsidR="00E95FB4" w:rsidRPr="00E95FB4">
        <w:rPr>
          <w:noProof/>
        </w:rPr>
        <w:t xml:space="preserve"> is included:</w:t>
      </w:r>
    </w:p>
    <w:p w14:paraId="11E605A4" w14:textId="17D819E8" w:rsidR="00E95FB4" w:rsidRPr="00E95FB4" w:rsidRDefault="00E95FB4" w:rsidP="00E95FB4">
      <w:pPr>
        <w:pStyle w:val="B3"/>
      </w:pPr>
      <w:del w:id="29" w:author="Ericsson" w:date="2018-06-22T02:33:00Z">
        <w:r w:rsidRPr="00E95FB4" w:rsidDel="00237B11">
          <w:rPr>
            <w:lang w:eastAsia="ko-KR"/>
          </w:rPr>
          <w:delText>2</w:delText>
        </w:r>
      </w:del>
      <w:ins w:id="30" w:author="Ericsson" w:date="2018-06-22T02:33:00Z">
        <w:r w:rsidR="00237B11">
          <w:rPr>
            <w:lang w:eastAsia="ko-KR"/>
          </w:rPr>
          <w:t>3</w:t>
        </w:r>
      </w:ins>
      <w:r w:rsidRPr="00E95FB4">
        <w:rPr>
          <w:lang w:eastAsia="ko-KR"/>
        </w:rPr>
        <w:t>&gt;</w:t>
      </w:r>
      <w:r w:rsidRPr="00E95FB4">
        <w:rPr>
          <w:lang w:eastAsia="ko-KR"/>
        </w:rPr>
        <w:tab/>
        <w:t xml:space="preserve">indicate to lower layers that stored UE AS context is used and that </w:t>
      </w:r>
      <w:r w:rsidRPr="00E95FB4">
        <w:rPr>
          <w:i/>
          <w:iCs/>
          <w:lang w:eastAsia="ko-KR"/>
        </w:rPr>
        <w:t>drb</w:t>
      </w:r>
      <w:r w:rsidRPr="00E95FB4">
        <w:rPr>
          <w:i/>
          <w:iCs/>
        </w:rPr>
        <w:t>-ContinueROHC</w:t>
      </w:r>
      <w:r w:rsidRPr="00E95FB4">
        <w:t xml:space="preserve"> is configured;</w:t>
      </w:r>
    </w:p>
    <w:p w14:paraId="40731DAC" w14:textId="1837C71B" w:rsidR="00E95FB4" w:rsidRPr="00E95FB4" w:rsidRDefault="00237B11" w:rsidP="00E95FB4">
      <w:pPr>
        <w:pStyle w:val="B3"/>
        <w:rPr>
          <w:iCs/>
          <w:lang w:eastAsia="ko-KR"/>
        </w:rPr>
      </w:pPr>
      <w:ins w:id="31" w:author="Ericsson" w:date="2018-06-22T02:33:00Z">
        <w:r>
          <w:rPr>
            <w:lang w:eastAsia="ko-KR"/>
          </w:rPr>
          <w:t>3</w:t>
        </w:r>
      </w:ins>
      <w:del w:id="32" w:author="Ericsson" w:date="2018-06-22T02:33:00Z">
        <w:r w:rsidR="00E95FB4" w:rsidRPr="00E95FB4" w:rsidDel="00237B11">
          <w:rPr>
            <w:lang w:eastAsia="ko-KR"/>
          </w:rPr>
          <w:delText>2</w:delText>
        </w:r>
      </w:del>
      <w:r w:rsidR="00E95FB4" w:rsidRPr="00E95FB4">
        <w:rPr>
          <w:lang w:eastAsia="ko-KR"/>
        </w:rPr>
        <w:t>&gt;</w:t>
      </w:r>
      <w:r w:rsidR="00E95FB4" w:rsidRPr="00E95FB4">
        <w:rPr>
          <w:lang w:eastAsia="ko-KR"/>
        </w:rPr>
        <w:tab/>
        <w:t xml:space="preserve">continue the </w:t>
      </w:r>
      <w:r w:rsidR="00E95FB4" w:rsidRPr="00E95FB4">
        <w:t xml:space="preserve">header compression protocol context for </w:t>
      </w:r>
      <w:r w:rsidR="00E95FB4" w:rsidRPr="00E95FB4">
        <w:rPr>
          <w:lang w:eastAsia="ko-KR"/>
        </w:rPr>
        <w:t xml:space="preserve">the </w:t>
      </w:r>
      <w:r w:rsidR="00E95FB4" w:rsidRPr="00E95FB4">
        <w:t xml:space="preserve">DRBs configured with </w:t>
      </w:r>
      <w:r w:rsidR="00E95FB4" w:rsidRPr="00E95FB4">
        <w:rPr>
          <w:lang w:eastAsia="ko-KR"/>
        </w:rPr>
        <w:t xml:space="preserve">the </w:t>
      </w:r>
      <w:r w:rsidR="00E95FB4" w:rsidRPr="00E95FB4">
        <w:t>header</w:t>
      </w:r>
      <w:r w:rsidR="00E95FB4" w:rsidRPr="00E95FB4">
        <w:rPr>
          <w:lang w:eastAsia="ko-KR"/>
        </w:rPr>
        <w:t xml:space="preserve"> compression protocol</w:t>
      </w:r>
      <w:r w:rsidR="00E95FB4" w:rsidRPr="00E95FB4">
        <w:rPr>
          <w:iCs/>
          <w:lang w:eastAsia="ko-KR"/>
        </w:rPr>
        <w:t>;</w:t>
      </w:r>
    </w:p>
    <w:p w14:paraId="1B463910" w14:textId="57BB6D78" w:rsidR="00E95FB4" w:rsidRPr="00E95FB4" w:rsidRDefault="00237B11" w:rsidP="00237B11">
      <w:pPr>
        <w:pStyle w:val="B2"/>
      </w:pPr>
      <w:ins w:id="33" w:author="Ericsson" w:date="2018-06-22T02:33:00Z">
        <w:r>
          <w:t>2</w:t>
        </w:r>
      </w:ins>
      <w:del w:id="34" w:author="Ericsson" w:date="2018-06-22T02:33:00Z">
        <w:r w:rsidR="00E95FB4" w:rsidRPr="00E95FB4" w:rsidDel="00237B11">
          <w:delText>1</w:delText>
        </w:r>
      </w:del>
      <w:r w:rsidR="00E95FB4" w:rsidRPr="00E95FB4">
        <w:t>&gt;</w:t>
      </w:r>
      <w:r w:rsidR="00E95FB4" w:rsidRPr="00E95FB4">
        <w:tab/>
        <w:t>else:</w:t>
      </w:r>
    </w:p>
    <w:p w14:paraId="7007CBAA" w14:textId="1DCDC680" w:rsidR="00E95FB4" w:rsidRPr="00E95FB4" w:rsidRDefault="00237B11" w:rsidP="00237B11">
      <w:pPr>
        <w:pStyle w:val="B3"/>
        <w:rPr>
          <w:lang w:eastAsia="ko-KR"/>
        </w:rPr>
      </w:pPr>
      <w:ins w:id="35" w:author="Ericsson" w:date="2018-06-22T02:33:00Z">
        <w:r>
          <w:rPr>
            <w:lang w:eastAsia="ko-KR"/>
          </w:rPr>
          <w:t>3</w:t>
        </w:r>
      </w:ins>
      <w:del w:id="36" w:author="Ericsson" w:date="2018-06-22T02:33:00Z">
        <w:r w:rsidR="00E95FB4" w:rsidRPr="00E95FB4" w:rsidDel="00237B11">
          <w:rPr>
            <w:lang w:eastAsia="ko-KR"/>
          </w:rPr>
          <w:delText>2</w:delText>
        </w:r>
      </w:del>
      <w:r w:rsidR="00E95FB4" w:rsidRPr="00E95FB4">
        <w:rPr>
          <w:lang w:eastAsia="ko-KR"/>
        </w:rPr>
        <w:t>&gt;</w:t>
      </w:r>
      <w:r w:rsidR="00E95FB4" w:rsidRPr="00E95FB4">
        <w:rPr>
          <w:lang w:eastAsia="ko-KR"/>
        </w:rPr>
        <w:tab/>
        <w:t>indicate to lower layers that stored UE AS context is used</w:t>
      </w:r>
      <w:r w:rsidR="00E95FB4" w:rsidRPr="00E95FB4">
        <w:t>;</w:t>
      </w:r>
    </w:p>
    <w:p w14:paraId="761D2314" w14:textId="19D202B5" w:rsidR="00E95FB4" w:rsidRPr="00E95FB4" w:rsidRDefault="00237B11" w:rsidP="00237B11">
      <w:pPr>
        <w:pStyle w:val="B3"/>
        <w:rPr>
          <w:iCs/>
          <w:lang w:eastAsia="ko-KR"/>
        </w:rPr>
      </w:pPr>
      <w:ins w:id="37" w:author="Ericsson" w:date="2018-06-22T02:33:00Z">
        <w:r>
          <w:rPr>
            <w:lang w:eastAsia="ko-KR"/>
          </w:rPr>
          <w:t>3</w:t>
        </w:r>
      </w:ins>
      <w:del w:id="38" w:author="Ericsson" w:date="2018-06-22T02:33:00Z">
        <w:r w:rsidR="00E95FB4" w:rsidRPr="00E95FB4" w:rsidDel="00237B11">
          <w:rPr>
            <w:lang w:eastAsia="ko-KR"/>
          </w:rPr>
          <w:delText>2</w:delText>
        </w:r>
      </w:del>
      <w:r w:rsidR="00E95FB4" w:rsidRPr="00E95FB4">
        <w:rPr>
          <w:lang w:eastAsia="ko-KR"/>
        </w:rPr>
        <w:t>&gt;</w:t>
      </w:r>
      <w:r w:rsidR="00E95FB4" w:rsidRPr="00E95FB4">
        <w:rPr>
          <w:lang w:eastAsia="ko-KR"/>
        </w:rPr>
        <w:tab/>
        <w:t xml:space="preserve">reset the </w:t>
      </w:r>
      <w:r w:rsidR="00E95FB4" w:rsidRPr="00E95FB4">
        <w:t xml:space="preserve">header compression protocol context for </w:t>
      </w:r>
      <w:r w:rsidR="00E95FB4" w:rsidRPr="00E95FB4">
        <w:rPr>
          <w:lang w:eastAsia="ko-KR"/>
        </w:rPr>
        <w:t xml:space="preserve">the </w:t>
      </w:r>
      <w:r w:rsidR="00E95FB4" w:rsidRPr="00E95FB4">
        <w:t xml:space="preserve">DRBs configured with </w:t>
      </w:r>
      <w:r w:rsidR="00E95FB4" w:rsidRPr="00E95FB4">
        <w:rPr>
          <w:lang w:eastAsia="ko-KR"/>
        </w:rPr>
        <w:t xml:space="preserve">the </w:t>
      </w:r>
      <w:r w:rsidR="00E95FB4" w:rsidRPr="00E95FB4">
        <w:t>header</w:t>
      </w:r>
      <w:r w:rsidR="00E95FB4" w:rsidRPr="00E95FB4">
        <w:rPr>
          <w:lang w:eastAsia="ko-KR"/>
        </w:rPr>
        <w:t xml:space="preserve"> compression protocol</w:t>
      </w:r>
      <w:r w:rsidR="00E95FB4" w:rsidRPr="00E95FB4">
        <w:rPr>
          <w:iCs/>
          <w:lang w:eastAsia="ko-KR"/>
        </w:rPr>
        <w:t>;</w:t>
      </w:r>
    </w:p>
    <w:p w14:paraId="56D7ACE0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 xml:space="preserve"> discard the stored UE AS context and I-RNTI;</w:t>
      </w:r>
    </w:p>
    <w:p w14:paraId="2B0FFBE5" w14:textId="77777777" w:rsidR="00E95FB4" w:rsidRPr="00E95FB4" w:rsidRDefault="00E95FB4" w:rsidP="00E95FB4">
      <w:pPr>
        <w:pStyle w:val="B1"/>
        <w:rPr>
          <w:rFonts w:eastAsia="Batang"/>
          <w:noProof/>
          <w:lang w:eastAsia="en-US"/>
        </w:rPr>
      </w:pPr>
      <w:r w:rsidRPr="00E95FB4">
        <w:rPr>
          <w:rFonts w:eastAsia="Batang"/>
          <w:noProof/>
          <w:lang w:eastAsia="en-US"/>
        </w:rPr>
        <w:t>1&gt;</w:t>
      </w:r>
      <w:r w:rsidRPr="00E95FB4">
        <w:rPr>
          <w:rFonts w:eastAsia="Batang"/>
          <w:noProof/>
          <w:lang w:eastAsia="en-US"/>
        </w:rPr>
        <w:tab/>
        <w:t xml:space="preserve">if the </w:t>
      </w:r>
      <w:r w:rsidRPr="00E95FB4">
        <w:rPr>
          <w:i/>
        </w:rPr>
        <w:t>RRCResume</w:t>
      </w:r>
      <w:r w:rsidRPr="00E95FB4">
        <w:rPr>
          <w:rFonts w:eastAsia="Batang"/>
          <w:noProof/>
          <w:lang w:eastAsia="en-US"/>
        </w:rPr>
        <w:t xml:space="preserve"> includes the </w:t>
      </w:r>
      <w:r w:rsidRPr="00E95FB4">
        <w:rPr>
          <w:rFonts w:eastAsia="Batang"/>
          <w:i/>
          <w:noProof/>
          <w:lang w:eastAsia="en-US"/>
        </w:rPr>
        <w:t>masterCellGroup</w:t>
      </w:r>
      <w:r w:rsidRPr="00E95FB4">
        <w:rPr>
          <w:rFonts w:eastAsia="Batang"/>
          <w:noProof/>
          <w:lang w:eastAsia="en-US"/>
        </w:rPr>
        <w:t>:</w:t>
      </w:r>
    </w:p>
    <w:p w14:paraId="1F3F56F6" w14:textId="77777777" w:rsidR="00E95FB4" w:rsidRPr="00E95FB4" w:rsidRDefault="00E95FB4" w:rsidP="00E95FB4">
      <w:pPr>
        <w:pStyle w:val="B2"/>
        <w:rPr>
          <w:rFonts w:eastAsia="Batang"/>
          <w:noProof/>
        </w:rPr>
      </w:pPr>
      <w:r w:rsidRPr="00E95FB4">
        <w:rPr>
          <w:rFonts w:eastAsia="Batang"/>
          <w:noProof/>
          <w:lang w:val="en-US"/>
        </w:rPr>
        <w:t>2</w:t>
      </w:r>
      <w:r w:rsidRPr="00E95FB4">
        <w:rPr>
          <w:rFonts w:eastAsia="Batang"/>
          <w:noProof/>
        </w:rPr>
        <w:t>&gt;</w:t>
      </w:r>
      <w:r w:rsidRPr="00E95FB4">
        <w:rPr>
          <w:rFonts w:eastAsia="Batang"/>
          <w:noProof/>
        </w:rPr>
        <w:tab/>
        <w:t xml:space="preserve">perform the cell group configuration for the received </w:t>
      </w:r>
      <w:r w:rsidRPr="00E95FB4">
        <w:rPr>
          <w:rFonts w:eastAsia="Batang"/>
          <w:i/>
          <w:noProof/>
        </w:rPr>
        <w:t>masterCellGroup</w:t>
      </w:r>
      <w:r w:rsidRPr="00E95FB4">
        <w:rPr>
          <w:rFonts w:eastAsia="Batang"/>
          <w:noProof/>
        </w:rPr>
        <w:t xml:space="preserve"> according to 5.3.5.5;</w:t>
      </w:r>
    </w:p>
    <w:p w14:paraId="5BF7DBE1" w14:textId="77777777" w:rsidR="00E95FB4" w:rsidRPr="00E95FB4" w:rsidRDefault="00E95FB4" w:rsidP="00E95FB4">
      <w:pPr>
        <w:pStyle w:val="EditorsNote"/>
        <w:rPr>
          <w:rFonts w:eastAsia="Batang"/>
          <w:noProof/>
        </w:rPr>
      </w:pPr>
      <w:r w:rsidRPr="00E95FB4">
        <w:rPr>
          <w:rFonts w:eastAsia="Batang"/>
          <w:noProof/>
        </w:rPr>
        <w:t xml:space="preserve">Editor’s Note: FFS Whether it is supported to configure </w:t>
      </w:r>
      <w:r w:rsidRPr="00E95FB4">
        <w:rPr>
          <w:rFonts w:eastAsia="Batang"/>
          <w:i/>
          <w:noProof/>
        </w:rPr>
        <w:t>secondaryCellGroup</w:t>
      </w:r>
      <w:r w:rsidRPr="00E95FB4">
        <w:rPr>
          <w:rFonts w:eastAsia="Batang"/>
          <w:noProof/>
        </w:rPr>
        <w:t xml:space="preserve"> at Resume.</w:t>
      </w:r>
    </w:p>
    <w:p w14:paraId="4EBB2FA3" w14:textId="77777777" w:rsidR="00E95FB4" w:rsidRPr="00E95FB4" w:rsidRDefault="00E95FB4" w:rsidP="00E95FB4">
      <w:pPr>
        <w:pStyle w:val="B1"/>
        <w:rPr>
          <w:rFonts w:eastAsia="Batang"/>
          <w:noProof/>
          <w:lang w:eastAsia="en-US"/>
        </w:rPr>
      </w:pPr>
      <w:r w:rsidRPr="00E95FB4">
        <w:rPr>
          <w:rFonts w:eastAsia="Batang"/>
          <w:noProof/>
          <w:lang w:eastAsia="en-US"/>
        </w:rPr>
        <w:t>1&gt;</w:t>
      </w:r>
      <w:r w:rsidRPr="00E95FB4">
        <w:rPr>
          <w:rFonts w:eastAsia="Batang"/>
          <w:noProof/>
          <w:lang w:eastAsia="en-US"/>
        </w:rPr>
        <w:tab/>
        <w:t xml:space="preserve">if the </w:t>
      </w:r>
      <w:r w:rsidRPr="00E95FB4">
        <w:t>RRCResume</w:t>
      </w:r>
      <w:r w:rsidRPr="00E95FB4">
        <w:rPr>
          <w:rFonts w:eastAsia="Batang"/>
          <w:noProof/>
          <w:lang w:eastAsia="en-US"/>
        </w:rPr>
        <w:t xml:space="preserve"> includes the radioBearerConfig:</w:t>
      </w:r>
    </w:p>
    <w:p w14:paraId="7E1F6571" w14:textId="77777777" w:rsidR="00E95FB4" w:rsidRPr="00E95FB4" w:rsidRDefault="00E95FB4" w:rsidP="00E95FB4">
      <w:pPr>
        <w:pStyle w:val="B2"/>
        <w:rPr>
          <w:rFonts w:eastAsia="Batang"/>
          <w:noProof/>
          <w:lang w:eastAsia="en-US"/>
        </w:rPr>
      </w:pPr>
      <w:r w:rsidRPr="00E95FB4">
        <w:rPr>
          <w:rFonts w:eastAsia="Batang"/>
          <w:noProof/>
          <w:lang w:eastAsia="en-US"/>
        </w:rPr>
        <w:t>2&gt;</w:t>
      </w:r>
      <w:r w:rsidRPr="00E95FB4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1583891A" w14:textId="77777777" w:rsidR="00E95FB4" w:rsidRPr="00E95FB4" w:rsidRDefault="00E95FB4" w:rsidP="00E95FB4">
      <w:pPr>
        <w:pStyle w:val="EditorsNote"/>
        <w:rPr>
          <w:rFonts w:eastAsia="Batang"/>
          <w:noProof/>
        </w:rPr>
      </w:pPr>
      <w:r w:rsidRPr="00E95FB4">
        <w:rPr>
          <w:rFonts w:eastAsia="Batang"/>
          <w:noProof/>
        </w:rPr>
        <w:t xml:space="preserve">Editor’s Note: FFS Whether there needs to be a second </w:t>
      </w:r>
      <w:r w:rsidRPr="00E95FB4">
        <w:rPr>
          <w:rFonts w:eastAsia="Batang"/>
          <w:i/>
          <w:noProof/>
        </w:rPr>
        <w:t>radioBearerConfig</w:t>
      </w:r>
      <w:r w:rsidRPr="00E95FB4">
        <w:rPr>
          <w:rFonts w:eastAsia="Batang"/>
          <w:noProof/>
        </w:rPr>
        <w:t>.</w:t>
      </w:r>
    </w:p>
    <w:p w14:paraId="722F7765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>resume SRB2 and all DRBs;</w:t>
      </w:r>
    </w:p>
    <w:p w14:paraId="22044C70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 xml:space="preserve">if stored, discard the cell reselection priority information provided by the </w:t>
      </w:r>
      <w:r w:rsidRPr="00E95FB4">
        <w:rPr>
          <w:i/>
        </w:rPr>
        <w:t>cellReselectionPriorities</w:t>
      </w:r>
      <w:r w:rsidRPr="00E95FB4">
        <w:t xml:space="preserve"> or inherited from another RAT;</w:t>
      </w:r>
    </w:p>
    <w:p w14:paraId="19F52A26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 xml:space="preserve">if the </w:t>
      </w:r>
      <w:r w:rsidRPr="00E95FB4">
        <w:rPr>
          <w:i/>
        </w:rPr>
        <w:t>RRCResume</w:t>
      </w:r>
      <w:r w:rsidRPr="00E95FB4">
        <w:t xml:space="preserve"> message includes the </w:t>
      </w:r>
      <w:r w:rsidRPr="00E95FB4">
        <w:rPr>
          <w:i/>
        </w:rPr>
        <w:t>measConfig</w:t>
      </w:r>
      <w:r w:rsidRPr="00E95FB4">
        <w:t>:</w:t>
      </w:r>
    </w:p>
    <w:p w14:paraId="6D5EB5E4" w14:textId="77777777" w:rsidR="00E95FB4" w:rsidRPr="00E95FB4" w:rsidRDefault="00E95FB4" w:rsidP="00E95FB4">
      <w:pPr>
        <w:pStyle w:val="B2"/>
      </w:pPr>
      <w:r w:rsidRPr="00E95FB4">
        <w:t>2&gt;</w:t>
      </w:r>
      <w:r w:rsidRPr="00E95FB4">
        <w:tab/>
        <w:t>perform the measurement configuration procedure as specified in 5.5.2;</w:t>
      </w:r>
    </w:p>
    <w:p w14:paraId="6574CD9C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>resume measurements if suspended;</w:t>
      </w:r>
    </w:p>
    <w:p w14:paraId="4D00B529" w14:textId="77777777" w:rsidR="00E95FB4" w:rsidRPr="00E95FB4" w:rsidRDefault="00E95FB4" w:rsidP="00E95FB4">
      <w:pPr>
        <w:pStyle w:val="EditorsNote"/>
      </w:pPr>
      <w:r w:rsidRPr="00E95FB4">
        <w:t>Editor’s Note: FFS Whether there is a need to define UE actions related to access control timers (equivalent to T302, T303, T305, T306, T308 in LTE). For example, informing upper layers if a given timer is not running.</w:t>
      </w:r>
    </w:p>
    <w:p w14:paraId="2F32B76B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>enter RRC_CONNECTED;</w:t>
      </w:r>
    </w:p>
    <w:p w14:paraId="47B34F53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>indicate to upper layers that the suspended RRC connection has been resumed;</w:t>
      </w:r>
    </w:p>
    <w:p w14:paraId="44F6F99F" w14:textId="77777777" w:rsidR="00E95FB4" w:rsidRPr="00E95FB4" w:rsidRDefault="00E95FB4" w:rsidP="00E95FB4">
      <w:pPr>
        <w:pStyle w:val="EditorsNote"/>
      </w:pPr>
      <w:r w:rsidRPr="00E95FB4">
        <w:t>Editor’s Note: FFS NAS-AS interactions for RRC_INACTIVE</w:t>
      </w:r>
      <w:r w:rsidRPr="00E95FB4">
        <w:rPr>
          <w:lang w:val="en-US"/>
        </w:rPr>
        <w:t>.</w:t>
      </w:r>
    </w:p>
    <w:p w14:paraId="51D313C4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>stop the cell re-selection procedure;</w:t>
      </w:r>
    </w:p>
    <w:p w14:paraId="29AA193A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>consider the current cell to be the PCell;</w:t>
      </w:r>
    </w:p>
    <w:p w14:paraId="7D96836F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 xml:space="preserve">set the content of the of </w:t>
      </w:r>
      <w:r w:rsidRPr="00E95FB4">
        <w:rPr>
          <w:i/>
        </w:rPr>
        <w:t>RRCResumeComplete</w:t>
      </w:r>
      <w:r w:rsidRPr="00E95FB4">
        <w:rPr>
          <w:i/>
          <w:lang w:val="en-US"/>
        </w:rPr>
        <w:t xml:space="preserve"> </w:t>
      </w:r>
      <w:r w:rsidRPr="00E95FB4">
        <w:t>message as follows:</w:t>
      </w:r>
    </w:p>
    <w:p w14:paraId="123D3077" w14:textId="77777777" w:rsidR="00E95FB4" w:rsidRPr="00E95FB4" w:rsidRDefault="00E95FB4" w:rsidP="00E95FB4">
      <w:pPr>
        <w:pStyle w:val="B2"/>
      </w:pPr>
      <w:r w:rsidRPr="00E95FB4">
        <w:t xml:space="preserve">2&gt;  if the upper layer provides NAS PDU include and set the </w:t>
      </w:r>
      <w:r w:rsidRPr="00E95FB4">
        <w:rPr>
          <w:i/>
        </w:rPr>
        <w:t>dedicatedInfoNAS</w:t>
      </w:r>
      <w:r w:rsidRPr="00E95FB4">
        <w:t xml:space="preserve"> to include the information received from upper layers; </w:t>
      </w:r>
    </w:p>
    <w:p w14:paraId="5078F183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 xml:space="preserve">submit the </w:t>
      </w:r>
      <w:r w:rsidRPr="00E95FB4">
        <w:rPr>
          <w:i/>
        </w:rPr>
        <w:t>RRCResumeComplete</w:t>
      </w:r>
      <w:r w:rsidRPr="00E95FB4">
        <w:t xml:space="preserve"> message to lower layers for transmission;</w:t>
      </w:r>
    </w:p>
    <w:p w14:paraId="4AD615D7" w14:textId="77777777" w:rsidR="00E95FB4" w:rsidRPr="00E95FB4" w:rsidRDefault="00E95FB4" w:rsidP="00E95FB4">
      <w:pPr>
        <w:pStyle w:val="B1"/>
      </w:pPr>
      <w:r w:rsidRPr="00E95FB4">
        <w:t>1&gt;</w:t>
      </w:r>
      <w:r w:rsidRPr="00E95FB4">
        <w:tab/>
        <w:t>the procedure ends.</w:t>
      </w:r>
    </w:p>
    <w:bookmarkEnd w:id="16"/>
    <w:p w14:paraId="55EE3943" w14:textId="77777777" w:rsidR="00E95FB4" w:rsidRDefault="00E95FB4" w:rsidP="003F629B">
      <w:pPr>
        <w:pStyle w:val="Heading4"/>
      </w:pPr>
    </w:p>
    <w:bookmarkEnd w:id="17"/>
    <w:p w14:paraId="76D00F68" w14:textId="34428A89" w:rsidR="00ED3CF2" w:rsidRDefault="00ED3CF2" w:rsidP="001F63F7">
      <w:pPr>
        <w:spacing w:after="0"/>
        <w:jc w:val="both"/>
      </w:pPr>
    </w:p>
    <w:p w14:paraId="5905CE5B" w14:textId="33C9A76A" w:rsidR="00606701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A94DE4">
        <w:rPr>
          <w:rFonts w:ascii="Times New Roman" w:hAnsi="Times New Roman" w:cs="Times New Roman"/>
          <w:lang w:val="en-US"/>
        </w:rPr>
        <w:t>THE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37FD4B6" w14:textId="77777777" w:rsidR="00CB1B4E" w:rsidRDefault="00CB1B4E" w:rsidP="00BF04D8">
      <w:pPr>
        <w:rPr>
          <w:lang w:val="en-US" w:eastAsia="ko-KR"/>
        </w:rPr>
        <w:sectPr w:rsidR="00CB1B4E" w:rsidSect="00CB1B4E">
          <w:footnotePr>
            <w:numRestart w:val="eachSect"/>
          </w:footnotePr>
          <w:type w:val="continuous"/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A2867F2" w14:textId="74F69A06" w:rsidR="00BF04D8" w:rsidRDefault="00BF04D8" w:rsidP="00BF04D8">
      <w:pPr>
        <w:rPr>
          <w:lang w:val="en-US" w:eastAsia="ko-KR"/>
        </w:rPr>
      </w:pPr>
    </w:p>
    <w:p w14:paraId="28826CBC" w14:textId="35A1010F" w:rsidR="00BF04D8" w:rsidRDefault="00BF04D8" w:rsidP="00BF04D8">
      <w:pPr>
        <w:rPr>
          <w:lang w:val="en-US" w:eastAsia="ko-KR"/>
        </w:rPr>
      </w:pPr>
    </w:p>
    <w:p w14:paraId="75CD00C5" w14:textId="77777777" w:rsidR="00BF04D8" w:rsidRPr="00176CB0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0469F84" w14:textId="77777777" w:rsidR="00CB1B4E" w:rsidRDefault="00CB1B4E" w:rsidP="00DD29F0">
      <w:pPr>
        <w:pStyle w:val="Heading4"/>
        <w:rPr>
          <w:lang w:eastAsia="en-US"/>
        </w:rPr>
      </w:pPr>
      <w:bookmarkStart w:id="39" w:name="_Toc510531243"/>
    </w:p>
    <w:p w14:paraId="422148F3" w14:textId="77777777" w:rsidR="00CB1B4E" w:rsidRPr="00CB1B4E" w:rsidRDefault="00CB1B4E" w:rsidP="00CB1B4E">
      <w:pPr>
        <w:pStyle w:val="Heading4"/>
      </w:pPr>
      <w:r w:rsidRPr="00CB1B4E">
        <w:t>–</w:t>
      </w:r>
      <w:r w:rsidRPr="00CB1B4E">
        <w:tab/>
      </w:r>
      <w:r w:rsidRPr="00CB1B4E">
        <w:rPr>
          <w:i/>
          <w:noProof/>
        </w:rPr>
        <w:t>RRCResume</w:t>
      </w:r>
    </w:p>
    <w:p w14:paraId="11F877A9" w14:textId="77777777" w:rsidR="00CB1B4E" w:rsidRPr="00CB1B4E" w:rsidRDefault="00CB1B4E" w:rsidP="00CB1B4E">
      <w:r w:rsidRPr="00CB1B4E">
        <w:t xml:space="preserve">The </w:t>
      </w:r>
      <w:r w:rsidRPr="00CB1B4E">
        <w:rPr>
          <w:i/>
          <w:noProof/>
        </w:rPr>
        <w:t xml:space="preserve">RRCResume </w:t>
      </w:r>
      <w:r w:rsidRPr="00CB1B4E">
        <w:t>message is used to resume the suspended RRC connection.</w:t>
      </w:r>
    </w:p>
    <w:p w14:paraId="041338A8" w14:textId="77777777" w:rsidR="00CB1B4E" w:rsidRPr="00CB1B4E" w:rsidRDefault="00CB1B4E" w:rsidP="00CB1B4E">
      <w:pPr>
        <w:pStyle w:val="B1"/>
      </w:pPr>
      <w:r w:rsidRPr="00CB1B4E">
        <w:t>Signalling radio bearer: SRB1</w:t>
      </w:r>
    </w:p>
    <w:p w14:paraId="70714997" w14:textId="77777777" w:rsidR="00CB1B4E" w:rsidRPr="00CB1B4E" w:rsidRDefault="00CB1B4E" w:rsidP="00CB1B4E">
      <w:pPr>
        <w:pStyle w:val="B1"/>
      </w:pPr>
      <w:r w:rsidRPr="00CB1B4E">
        <w:t>RLC-SAP: AM</w:t>
      </w:r>
    </w:p>
    <w:p w14:paraId="4521076A" w14:textId="77777777" w:rsidR="00CB1B4E" w:rsidRPr="00CB1B4E" w:rsidRDefault="00CB1B4E" w:rsidP="00CB1B4E">
      <w:pPr>
        <w:pStyle w:val="B1"/>
      </w:pPr>
      <w:r w:rsidRPr="00CB1B4E">
        <w:t>Logical channel: DCCH</w:t>
      </w:r>
    </w:p>
    <w:p w14:paraId="1F26342B" w14:textId="77777777" w:rsidR="00CB1B4E" w:rsidRPr="00CB1B4E" w:rsidRDefault="00CB1B4E" w:rsidP="00CB1B4E">
      <w:pPr>
        <w:pStyle w:val="B1"/>
      </w:pPr>
      <w:r w:rsidRPr="00CB1B4E">
        <w:t>Direction: Network to UE</w:t>
      </w:r>
    </w:p>
    <w:p w14:paraId="17AC141D" w14:textId="77777777" w:rsidR="00CB1B4E" w:rsidRPr="00CB1B4E" w:rsidRDefault="00CB1B4E" w:rsidP="00CB1B4E">
      <w:pPr>
        <w:pStyle w:val="TH"/>
        <w:rPr>
          <w:bCs/>
          <w:iCs/>
          <w:noProof/>
        </w:rPr>
      </w:pPr>
      <w:r w:rsidRPr="00CB1B4E">
        <w:rPr>
          <w:i/>
        </w:rPr>
        <w:t>RRCResume</w:t>
      </w:r>
      <w:r w:rsidRPr="00CB1B4E">
        <w:rPr>
          <w:lang w:val="en-US"/>
        </w:rPr>
        <w:t xml:space="preserve"> </w:t>
      </w:r>
      <w:r w:rsidRPr="00CB1B4E">
        <w:t>message</w:t>
      </w:r>
    </w:p>
    <w:p w14:paraId="3F8C62BE" w14:textId="77777777" w:rsidR="00CB1B4E" w:rsidRPr="00CB1B4E" w:rsidRDefault="00CB1B4E" w:rsidP="00CB1B4E">
      <w:pPr>
        <w:pStyle w:val="PL"/>
      </w:pPr>
      <w:r w:rsidRPr="00CB1B4E">
        <w:t>-- ASN1START</w:t>
      </w:r>
    </w:p>
    <w:p w14:paraId="07B4F46F" w14:textId="77777777" w:rsidR="00CB1B4E" w:rsidRPr="00CB1B4E" w:rsidRDefault="00CB1B4E" w:rsidP="00CB1B4E">
      <w:pPr>
        <w:pStyle w:val="PL"/>
      </w:pPr>
      <w:r w:rsidRPr="00CB1B4E">
        <w:t>-- TAG-RRCRESUME-START</w:t>
      </w:r>
    </w:p>
    <w:p w14:paraId="4411FEE5" w14:textId="77777777" w:rsidR="00CB1B4E" w:rsidRPr="00CB1B4E" w:rsidRDefault="00CB1B4E" w:rsidP="00CB1B4E">
      <w:pPr>
        <w:pStyle w:val="PL"/>
        <w:rPr>
          <w:lang w:val="en-US"/>
        </w:rPr>
      </w:pPr>
    </w:p>
    <w:p w14:paraId="016C765B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>RRCResume ::=</w:t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  <w:t>SEQUENCE {</w:t>
      </w:r>
    </w:p>
    <w:p w14:paraId="39052866" w14:textId="77777777" w:rsidR="00CB1B4E" w:rsidRPr="00CB1B4E" w:rsidRDefault="00CB1B4E" w:rsidP="00CB1B4E">
      <w:pPr>
        <w:pStyle w:val="PL"/>
        <w:rPr>
          <w:snapToGrid w:val="0"/>
          <w:lang w:val="en-US"/>
        </w:rPr>
      </w:pPr>
      <w:r w:rsidRPr="00CB1B4E">
        <w:rPr>
          <w:snapToGrid w:val="0"/>
          <w:lang w:val="en-US"/>
        </w:rPr>
        <w:tab/>
        <w:t>rrc-TransactionIdentifier</w:t>
      </w:r>
      <w:r w:rsidRPr="00CB1B4E">
        <w:rPr>
          <w:snapToGrid w:val="0"/>
          <w:lang w:val="en-US"/>
        </w:rPr>
        <w:tab/>
      </w:r>
      <w:r w:rsidRPr="00CB1B4E">
        <w:rPr>
          <w:snapToGrid w:val="0"/>
          <w:lang w:val="en-US"/>
        </w:rPr>
        <w:tab/>
      </w:r>
      <w:r w:rsidRPr="00CB1B4E">
        <w:rPr>
          <w:snapToGrid w:val="0"/>
          <w:lang w:val="en-US"/>
        </w:rPr>
        <w:tab/>
        <w:t>RRC-TransactionIdentifier,</w:t>
      </w:r>
    </w:p>
    <w:p w14:paraId="15EB9265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ab/>
        <w:t>criticalExtensions</w:t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  <w:t>CHOICE {</w:t>
      </w:r>
    </w:p>
    <w:p w14:paraId="095BFA9F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ab/>
      </w:r>
      <w:r w:rsidRPr="00CB1B4E">
        <w:rPr>
          <w:lang w:val="en-US"/>
        </w:rPr>
        <w:tab/>
        <w:t>c1</w:t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  <w:t>CHOICE {</w:t>
      </w:r>
    </w:p>
    <w:p w14:paraId="28AA55A5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  <w:t>rrcResume</w:t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  <w:t>RRCResume-IEs,</w:t>
      </w:r>
    </w:p>
    <w:p w14:paraId="29A4510B" w14:textId="77777777" w:rsidR="00CB1B4E" w:rsidRPr="00CB1B4E" w:rsidRDefault="00CB1B4E" w:rsidP="00CB1B4E">
      <w:pPr>
        <w:pStyle w:val="PL"/>
        <w:rPr>
          <w:lang w:val="sv-SE"/>
        </w:rPr>
      </w:pP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sv-SE"/>
        </w:rPr>
        <w:t xml:space="preserve">spare3 </w:t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  <w:t>NULL,</w:t>
      </w:r>
    </w:p>
    <w:p w14:paraId="1FC5CC05" w14:textId="77777777" w:rsidR="00CB1B4E" w:rsidRPr="00CB1B4E" w:rsidRDefault="00CB1B4E" w:rsidP="00CB1B4E">
      <w:pPr>
        <w:pStyle w:val="PL"/>
        <w:rPr>
          <w:lang w:val="sv-SE"/>
        </w:rPr>
      </w:pP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  <w:t xml:space="preserve">spare2 </w:t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  <w:t>NULL,</w:t>
      </w:r>
    </w:p>
    <w:p w14:paraId="02309810" w14:textId="77777777" w:rsidR="00CB1B4E" w:rsidRPr="00CB1B4E" w:rsidRDefault="00CB1B4E" w:rsidP="00CB1B4E">
      <w:pPr>
        <w:pStyle w:val="PL"/>
        <w:rPr>
          <w:lang w:val="sv-SE"/>
        </w:rPr>
      </w:pP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  <w:t xml:space="preserve">spare1 </w:t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sv-SE"/>
        </w:rPr>
        <w:tab/>
        <w:t>NULL</w:t>
      </w:r>
    </w:p>
    <w:p w14:paraId="1D4652CA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sv-SE"/>
        </w:rPr>
        <w:tab/>
      </w:r>
      <w:r w:rsidRPr="00CB1B4E">
        <w:rPr>
          <w:lang w:val="sv-SE"/>
        </w:rPr>
        <w:tab/>
      </w:r>
      <w:r w:rsidRPr="00CB1B4E">
        <w:rPr>
          <w:lang w:val="en-US"/>
        </w:rPr>
        <w:t>},</w:t>
      </w:r>
    </w:p>
    <w:p w14:paraId="2DE2D2F9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ab/>
      </w:r>
      <w:r w:rsidRPr="00CB1B4E">
        <w:rPr>
          <w:lang w:val="en-US"/>
        </w:rPr>
        <w:tab/>
        <w:t>criticalExtensionsFuture</w:t>
      </w:r>
      <w:r w:rsidRPr="00CB1B4E">
        <w:rPr>
          <w:lang w:val="en-US"/>
        </w:rPr>
        <w:tab/>
      </w:r>
      <w:r w:rsidRPr="00CB1B4E">
        <w:rPr>
          <w:lang w:val="en-US"/>
        </w:rPr>
        <w:tab/>
      </w:r>
      <w:r w:rsidRPr="00CB1B4E">
        <w:rPr>
          <w:lang w:val="en-US"/>
        </w:rPr>
        <w:tab/>
        <w:t>SEQUENCE {}</w:t>
      </w:r>
    </w:p>
    <w:p w14:paraId="71C45ECA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ab/>
        <w:t>}</w:t>
      </w:r>
    </w:p>
    <w:p w14:paraId="15755E67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>}</w:t>
      </w:r>
    </w:p>
    <w:p w14:paraId="52B34200" w14:textId="77777777" w:rsidR="00CB1B4E" w:rsidRPr="00CB1B4E" w:rsidRDefault="00CB1B4E" w:rsidP="00CB1B4E">
      <w:pPr>
        <w:pStyle w:val="PL"/>
        <w:rPr>
          <w:lang w:val="en-US"/>
        </w:rPr>
      </w:pPr>
    </w:p>
    <w:p w14:paraId="41F7D6C3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>RRCResume-IEs ::=</w:t>
      </w:r>
      <w:r w:rsidRPr="00CB1B4E">
        <w:rPr>
          <w:lang w:val="en-US"/>
        </w:rPr>
        <w:tab/>
      </w:r>
      <w:r w:rsidRPr="00CB1B4E">
        <w:rPr>
          <w:lang w:val="en-US"/>
        </w:rPr>
        <w:tab/>
        <w:t>SEQUENCE {</w:t>
      </w:r>
    </w:p>
    <w:p w14:paraId="5BF6CBBB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ab/>
      </w:r>
    </w:p>
    <w:p w14:paraId="25F2BD6C" w14:textId="77777777" w:rsidR="00CB1B4E" w:rsidRPr="00CB1B4E" w:rsidRDefault="00CB1B4E" w:rsidP="00CB1B4E">
      <w:pPr>
        <w:pStyle w:val="PL"/>
        <w:rPr>
          <w:color w:val="808080"/>
        </w:rPr>
      </w:pPr>
      <w:r w:rsidRPr="00CB1B4E">
        <w:tab/>
      </w:r>
      <w:r w:rsidRPr="00CB1B4E">
        <w:rPr>
          <w:color w:val="808080"/>
        </w:rPr>
        <w:t xml:space="preserve">-- Configuration of Radio Bearers (DRBs, SRBs) including SDAP/PDCP. </w:t>
      </w:r>
    </w:p>
    <w:p w14:paraId="6C598EB4" w14:textId="77777777" w:rsidR="00CB1B4E" w:rsidRPr="00CB1B4E" w:rsidRDefault="00CB1B4E" w:rsidP="00CB1B4E">
      <w:pPr>
        <w:pStyle w:val="PL"/>
        <w:rPr>
          <w:rFonts w:eastAsia="MS Mincho"/>
          <w:color w:val="808080"/>
        </w:rPr>
      </w:pPr>
      <w:r w:rsidRPr="00CB1B4E">
        <w:rPr>
          <w:rFonts w:eastAsia="MS Mincho"/>
        </w:rPr>
        <w:tab/>
        <w:t>radioBearerConfig</w:t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  <w:t xml:space="preserve">RadioBearerConfig </w:t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  <w:color w:val="993366"/>
        </w:rPr>
        <w:t>OPTIONAL</w:t>
      </w:r>
      <w:r w:rsidRPr="00CB1B4E">
        <w:rPr>
          <w:rFonts w:eastAsia="MS Mincho"/>
        </w:rPr>
        <w:t xml:space="preserve">, </w:t>
      </w:r>
      <w:r w:rsidRPr="00CB1B4E">
        <w:rPr>
          <w:rFonts w:eastAsia="MS Mincho"/>
          <w:color w:val="808080"/>
        </w:rPr>
        <w:t>-- Need M</w:t>
      </w:r>
    </w:p>
    <w:p w14:paraId="42C4919E" w14:textId="77777777" w:rsidR="00CB1B4E" w:rsidRPr="00CB1B4E" w:rsidRDefault="00CB1B4E" w:rsidP="00CB1B4E">
      <w:pPr>
        <w:pStyle w:val="PL"/>
      </w:pPr>
    </w:p>
    <w:p w14:paraId="0A13288D" w14:textId="77777777" w:rsidR="00CB1B4E" w:rsidRPr="00CB1B4E" w:rsidRDefault="00CB1B4E" w:rsidP="00CB1B4E">
      <w:pPr>
        <w:pStyle w:val="PL"/>
        <w:rPr>
          <w:color w:val="808080"/>
        </w:rPr>
      </w:pPr>
      <w:r w:rsidRPr="00CB1B4E">
        <w:tab/>
      </w:r>
      <w:r w:rsidRPr="00CB1B4E">
        <w:rPr>
          <w:color w:val="808080"/>
        </w:rPr>
        <w:t>-- Configuration of master cell group (NR Standalone):</w:t>
      </w:r>
    </w:p>
    <w:p w14:paraId="1C076E02" w14:textId="77777777" w:rsidR="00CB1B4E" w:rsidRPr="00CB1B4E" w:rsidRDefault="00CB1B4E" w:rsidP="00CB1B4E">
      <w:pPr>
        <w:pStyle w:val="PL"/>
        <w:rPr>
          <w:rFonts w:eastAsia="MS Mincho"/>
          <w:color w:val="808080"/>
        </w:rPr>
      </w:pPr>
      <w:r w:rsidRPr="00CB1B4E">
        <w:rPr>
          <w:rFonts w:eastAsia="MS Mincho"/>
        </w:rPr>
        <w:tab/>
        <w:t>masterCellGroup</w:t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  <w:t>OCTET STRING (CONTAINING CellGroupConfig)</w:t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  <w:color w:val="993366"/>
        </w:rPr>
        <w:t>OPTIONAL</w:t>
      </w:r>
      <w:r w:rsidRPr="00CB1B4E">
        <w:rPr>
          <w:rFonts w:eastAsia="MS Mincho"/>
        </w:rPr>
        <w:t xml:space="preserve">, </w:t>
      </w:r>
      <w:r w:rsidRPr="00CB1B4E">
        <w:rPr>
          <w:rFonts w:eastAsia="MS Mincho"/>
          <w:color w:val="808080"/>
        </w:rPr>
        <w:t>-- Need M</w:t>
      </w:r>
    </w:p>
    <w:p w14:paraId="641412D3" w14:textId="77777777" w:rsidR="00CB1B4E" w:rsidRPr="00CB1B4E" w:rsidRDefault="00CB1B4E" w:rsidP="00CB1B4E">
      <w:pPr>
        <w:pStyle w:val="PL"/>
      </w:pPr>
    </w:p>
    <w:p w14:paraId="71230928" w14:textId="77777777" w:rsidR="00CB1B4E" w:rsidRPr="00CB1B4E" w:rsidRDefault="00CB1B4E" w:rsidP="00CB1B4E">
      <w:pPr>
        <w:pStyle w:val="PL"/>
      </w:pPr>
      <w:r w:rsidRPr="00CB1B4E">
        <w:t>-- Configuration of master cell group:</w:t>
      </w:r>
    </w:p>
    <w:p w14:paraId="682341EF" w14:textId="77777777" w:rsidR="00CB1B4E" w:rsidRPr="00CB1B4E" w:rsidRDefault="00CB1B4E" w:rsidP="00CB1B4E">
      <w:pPr>
        <w:pStyle w:val="PL"/>
        <w:rPr>
          <w:rFonts w:eastAsia="MS Mincho"/>
          <w:color w:val="808080"/>
        </w:rPr>
      </w:pPr>
      <w:r w:rsidRPr="00CB1B4E">
        <w:rPr>
          <w:rFonts w:eastAsia="MS Mincho"/>
        </w:rPr>
        <w:tab/>
        <w:t>measConfig</w:t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  <w:t>MeasConfig</w:t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</w:rPr>
        <w:tab/>
      </w:r>
      <w:r w:rsidRPr="00CB1B4E">
        <w:rPr>
          <w:rFonts w:eastAsia="MS Mincho"/>
          <w:color w:val="993366"/>
        </w:rPr>
        <w:t>OPTIONAL</w:t>
      </w:r>
      <w:r w:rsidRPr="00CB1B4E">
        <w:rPr>
          <w:rFonts w:eastAsia="MS Mincho"/>
        </w:rPr>
        <w:t xml:space="preserve">, </w:t>
      </w:r>
      <w:r w:rsidRPr="00CB1B4E">
        <w:rPr>
          <w:rFonts w:eastAsia="MS Mincho"/>
          <w:color w:val="808080"/>
        </w:rPr>
        <w:t>-- Need M</w:t>
      </w:r>
    </w:p>
    <w:p w14:paraId="2BA55826" w14:textId="77777777" w:rsidR="00CB1B4E" w:rsidRPr="00CB1B4E" w:rsidRDefault="00CB1B4E" w:rsidP="00CB1B4E">
      <w:pPr>
        <w:pStyle w:val="PL"/>
      </w:pPr>
    </w:p>
    <w:p w14:paraId="013379FB" w14:textId="77777777" w:rsidR="00CB1B4E" w:rsidRPr="00CB1B4E" w:rsidRDefault="00CB1B4E" w:rsidP="00CB1B4E">
      <w:pPr>
        <w:pStyle w:val="PL"/>
      </w:pPr>
      <w:r w:rsidRPr="00CB1B4E">
        <w:tab/>
        <w:t>drb-ContinueROHC</w:t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  <w:t>ENUMERATED {true}</w:t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rPr>
          <w:rFonts w:eastAsia="MS Mincho"/>
          <w:color w:val="993366"/>
        </w:rPr>
        <w:t>OPTIONAL</w:t>
      </w:r>
      <w:r w:rsidRPr="00CB1B4E">
        <w:rPr>
          <w:rFonts w:eastAsia="MS Mincho"/>
        </w:rPr>
        <w:t xml:space="preserve">, </w:t>
      </w:r>
      <w:r w:rsidRPr="00CB1B4E">
        <w:rPr>
          <w:rFonts w:eastAsia="MS Mincho"/>
          <w:color w:val="808080"/>
        </w:rPr>
        <w:t>-- Need M</w:t>
      </w:r>
    </w:p>
    <w:p w14:paraId="679F46EA" w14:textId="64707F5C" w:rsidR="00CB1B4E" w:rsidRDefault="00CB1B4E" w:rsidP="00CB1B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djustRightInd/>
        <w:spacing w:after="0"/>
        <w:rPr>
          <w:ins w:id="40" w:author="Ericsson" w:date="2018-06-22T02:37:00Z"/>
          <w:rFonts w:ascii="Courier New" w:hAnsi="Courier New"/>
          <w:noProof/>
          <w:sz w:val="16"/>
          <w:lang w:val="en-US" w:eastAsia="en-US"/>
        </w:rPr>
      </w:pPr>
      <w:ins w:id="41" w:author="Ericsson" w:date="2018-06-22T02:37:00Z">
        <w:r>
          <w:rPr>
            <w:rFonts w:ascii="Courier New" w:hAnsi="Courier New"/>
            <w:noProof/>
            <w:sz w:val="16"/>
            <w:lang w:eastAsia="en-US"/>
          </w:rPr>
          <w:tab/>
        </w:r>
        <w:r w:rsidRPr="009E0C2C">
          <w:rPr>
            <w:rFonts w:ascii="Courier New" w:hAnsi="Courier New"/>
            <w:noProof/>
            <w:sz w:val="16"/>
            <w:lang w:eastAsia="en-US"/>
          </w:rPr>
          <w:t>fullConfig</w:t>
        </w:r>
        <w:r w:rsidRPr="009E0C2C">
          <w:rPr>
            <w:rFonts w:ascii="Courier New" w:hAnsi="Courier New"/>
            <w:noProof/>
            <w:sz w:val="16"/>
            <w:lang w:val="en-US" w:eastAsia="en-US"/>
          </w:rPr>
          <w:tab/>
        </w:r>
        <w:r w:rsidRPr="009E0C2C">
          <w:rPr>
            <w:rFonts w:ascii="Courier New" w:hAnsi="Courier New"/>
            <w:noProof/>
            <w:sz w:val="16"/>
            <w:lang w:val="en-US" w:eastAsia="en-US"/>
          </w:rPr>
          <w:tab/>
        </w:r>
        <w:r w:rsidRPr="009E0C2C"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 w:rsidRPr="009E0C2C">
          <w:rPr>
            <w:rFonts w:ascii="Courier New" w:hAnsi="Courier New"/>
            <w:noProof/>
            <w:sz w:val="16"/>
            <w:lang w:val="en-US" w:eastAsia="en-US"/>
          </w:rPr>
          <w:tab/>
        </w:r>
        <w:r w:rsidRPr="00137353">
          <w:rPr>
            <w:rFonts w:ascii="Courier New" w:eastAsia="MS Mincho" w:hAnsi="Courier New"/>
            <w:noProof/>
            <w:color w:val="993366"/>
            <w:sz w:val="16"/>
            <w:lang w:eastAsia="sv-SE"/>
          </w:rPr>
          <w:t>ENUMERATED</w:t>
        </w:r>
        <w:r w:rsidRPr="009E0C2C">
          <w:rPr>
            <w:rFonts w:ascii="Courier New" w:hAnsi="Courier New"/>
            <w:noProof/>
            <w:sz w:val="16"/>
            <w:lang w:val="en-US" w:eastAsia="en-US"/>
          </w:rPr>
          <w:t xml:space="preserve"> {true} </w:t>
        </w:r>
        <w:r w:rsidRPr="009E0C2C">
          <w:rPr>
            <w:rFonts w:ascii="Courier New" w:hAnsi="Courier New"/>
            <w:noProof/>
            <w:sz w:val="16"/>
            <w:lang w:val="en-US" w:eastAsia="en-US"/>
          </w:rPr>
          <w:tab/>
        </w:r>
        <w:r w:rsidRPr="009E0C2C"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>
          <w:rPr>
            <w:rFonts w:ascii="Courier New" w:hAnsi="Courier New"/>
            <w:noProof/>
            <w:sz w:val="16"/>
            <w:lang w:val="en-US" w:eastAsia="en-US"/>
          </w:rPr>
          <w:tab/>
        </w:r>
        <w:r w:rsidRPr="009E0C2C">
          <w:rPr>
            <w:rFonts w:ascii="Courier New" w:hAnsi="Courier New"/>
            <w:noProof/>
            <w:sz w:val="16"/>
            <w:lang w:val="en-US" w:eastAsia="en-US"/>
          </w:rPr>
          <w:tab/>
          <w:t>OPTIONAL,</w:t>
        </w:r>
      </w:ins>
    </w:p>
    <w:p w14:paraId="2EDB534C" w14:textId="77777777" w:rsidR="00CB1B4E" w:rsidRPr="00CB1B4E" w:rsidRDefault="00CB1B4E" w:rsidP="00CB1B4E">
      <w:pPr>
        <w:pStyle w:val="PL"/>
      </w:pPr>
    </w:p>
    <w:p w14:paraId="2F175E88" w14:textId="77777777" w:rsidR="00CB1B4E" w:rsidRPr="00CB1B4E" w:rsidRDefault="00CB1B4E" w:rsidP="00CB1B4E">
      <w:pPr>
        <w:pStyle w:val="PL"/>
      </w:pPr>
      <w:r w:rsidRPr="00CB1B4E">
        <w:tab/>
        <w:t>lateNonCriticalExtension</w:t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rPr>
          <w:color w:val="993366"/>
        </w:rPr>
        <w:t>OCTET STRING</w:t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rPr>
          <w:color w:val="993366"/>
        </w:rPr>
        <w:t>OPTIONAL</w:t>
      </w:r>
      <w:r w:rsidRPr="00CB1B4E">
        <w:t>,</w:t>
      </w:r>
    </w:p>
    <w:p w14:paraId="2E92572B" w14:textId="77777777" w:rsidR="00CB1B4E" w:rsidRPr="00CB1B4E" w:rsidRDefault="00CB1B4E" w:rsidP="00CB1B4E">
      <w:pPr>
        <w:pStyle w:val="PL"/>
      </w:pPr>
      <w:r w:rsidRPr="00CB1B4E">
        <w:tab/>
        <w:t>nonCriticalExtension</w:t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rPr>
          <w:color w:val="993366"/>
        </w:rPr>
        <w:t>SEQUENCE</w:t>
      </w:r>
      <w:r w:rsidRPr="00CB1B4E">
        <w:t>{}</w:t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tab/>
      </w:r>
      <w:r w:rsidRPr="00CB1B4E">
        <w:rPr>
          <w:color w:val="993366"/>
        </w:rPr>
        <w:t>OPTIONAL</w:t>
      </w:r>
    </w:p>
    <w:p w14:paraId="3F26E0F4" w14:textId="77777777" w:rsidR="00CB1B4E" w:rsidRPr="00CB1B4E" w:rsidRDefault="00CB1B4E" w:rsidP="00CB1B4E">
      <w:pPr>
        <w:pStyle w:val="PL"/>
        <w:rPr>
          <w:lang w:val="en-US"/>
        </w:rPr>
      </w:pPr>
    </w:p>
    <w:p w14:paraId="5190C80B" w14:textId="77777777" w:rsidR="00CB1B4E" w:rsidRPr="00CB1B4E" w:rsidRDefault="00CB1B4E" w:rsidP="00CB1B4E">
      <w:pPr>
        <w:pStyle w:val="PL"/>
        <w:rPr>
          <w:lang w:val="en-US"/>
        </w:rPr>
      </w:pPr>
      <w:r w:rsidRPr="00CB1B4E">
        <w:rPr>
          <w:lang w:val="en-US"/>
        </w:rPr>
        <w:t>}</w:t>
      </w:r>
    </w:p>
    <w:p w14:paraId="3A573699" w14:textId="77777777" w:rsidR="00CB1B4E" w:rsidRPr="00CB1B4E" w:rsidRDefault="00CB1B4E" w:rsidP="00CB1B4E">
      <w:pPr>
        <w:pStyle w:val="PL"/>
        <w:rPr>
          <w:lang w:val="en-US"/>
        </w:rPr>
      </w:pPr>
    </w:p>
    <w:p w14:paraId="3ED654F0" w14:textId="77777777" w:rsidR="00CB1B4E" w:rsidRPr="00CB1B4E" w:rsidRDefault="00CB1B4E" w:rsidP="00CB1B4E">
      <w:pPr>
        <w:pStyle w:val="PL"/>
        <w:rPr>
          <w:lang w:val="en-US"/>
        </w:rPr>
      </w:pPr>
    </w:p>
    <w:p w14:paraId="3F854E5C" w14:textId="77777777" w:rsidR="00CB1B4E" w:rsidRPr="00CB1B4E" w:rsidRDefault="00CB1B4E" w:rsidP="00CB1B4E">
      <w:pPr>
        <w:pStyle w:val="PL"/>
      </w:pPr>
      <w:r w:rsidRPr="00CB1B4E">
        <w:t>-- TAG-RRCRESUME-STOP</w:t>
      </w:r>
    </w:p>
    <w:p w14:paraId="781BEAB9" w14:textId="77777777" w:rsidR="00CB1B4E" w:rsidRPr="00CB1B4E" w:rsidRDefault="00CB1B4E" w:rsidP="00CB1B4E">
      <w:pPr>
        <w:pStyle w:val="PL"/>
      </w:pPr>
      <w:r w:rsidRPr="00CB1B4E">
        <w:t>-- ASN1STOP</w:t>
      </w:r>
    </w:p>
    <w:p w14:paraId="1BAB9AE3" w14:textId="77777777" w:rsidR="00CB1B4E" w:rsidRDefault="00CB1B4E" w:rsidP="00DD29F0">
      <w:pPr>
        <w:pStyle w:val="Heading4"/>
        <w:rPr>
          <w:lang w:eastAsia="en-US"/>
        </w:rPr>
      </w:pPr>
    </w:p>
    <w:bookmarkEnd w:id="39"/>
    <w:p w14:paraId="54A38911" w14:textId="77777777" w:rsidR="00BF04D8" w:rsidRDefault="00BF04D8" w:rsidP="00BF04D8">
      <w:pPr>
        <w:spacing w:after="0"/>
        <w:jc w:val="both"/>
      </w:pPr>
    </w:p>
    <w:p w14:paraId="20CE22A0" w14:textId="77777777" w:rsidR="00BF04D8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BF04D8" w:rsidSect="00CB1B4E">
      <w:footnotePr>
        <w:numRestart w:val="eachSect"/>
      </w:footnotePr>
      <w:type w:val="continuous"/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AC4AD" w14:textId="77777777" w:rsidR="009051A3" w:rsidRDefault="009051A3">
      <w:pPr>
        <w:spacing w:after="0"/>
      </w:pPr>
      <w:r>
        <w:separator/>
      </w:r>
    </w:p>
  </w:endnote>
  <w:endnote w:type="continuationSeparator" w:id="0">
    <w:p w14:paraId="0F73185C" w14:textId="77777777" w:rsidR="009051A3" w:rsidRDefault="00905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871FC" w14:textId="77777777" w:rsidR="009051A3" w:rsidRDefault="009051A3">
      <w:pPr>
        <w:spacing w:after="0"/>
      </w:pPr>
      <w:r>
        <w:separator/>
      </w:r>
    </w:p>
  </w:footnote>
  <w:footnote w:type="continuationSeparator" w:id="0">
    <w:p w14:paraId="61AF15AA" w14:textId="77777777" w:rsidR="009051A3" w:rsidRDefault="009051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B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7FD2E63"/>
    <w:multiLevelType w:val="hybridMultilevel"/>
    <w:tmpl w:val="3E7EE8F4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5"/>
  </w:num>
  <w:num w:numId="28">
    <w:abstractNumId w:val="16"/>
  </w:num>
  <w:num w:numId="29">
    <w:abstractNumId w:val="16"/>
  </w:num>
  <w:num w:numId="30">
    <w:abstractNumId w:val="2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MDE0MjU2NbMwMDZX0lEKTi0uzszPAykwrAUAG+cRo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779"/>
    <w:rsid w:val="00016CEA"/>
    <w:rsid w:val="0001722F"/>
    <w:rsid w:val="00021113"/>
    <w:rsid w:val="0002146E"/>
    <w:rsid w:val="00021C07"/>
    <w:rsid w:val="00021E50"/>
    <w:rsid w:val="00021F61"/>
    <w:rsid w:val="00022071"/>
    <w:rsid w:val="00022435"/>
    <w:rsid w:val="000230E5"/>
    <w:rsid w:val="000232F4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14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DFC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0F39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84E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66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6CB0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C5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6BA7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3F7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B1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73B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52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C6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B45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C48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117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29B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04EA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5A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A1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785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4F2D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822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0D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B26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197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E4C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706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947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070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36B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E81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0FB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0E5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DB4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64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83C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AFC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295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0F44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8FF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4E92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B8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A3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571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0BDA"/>
    <w:rsid w:val="00981962"/>
    <w:rsid w:val="00981C2A"/>
    <w:rsid w:val="00982366"/>
    <w:rsid w:val="00982483"/>
    <w:rsid w:val="009829E8"/>
    <w:rsid w:val="00982BA4"/>
    <w:rsid w:val="00982C2D"/>
    <w:rsid w:val="00983320"/>
    <w:rsid w:val="0098378F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40A"/>
    <w:rsid w:val="00995947"/>
    <w:rsid w:val="00995962"/>
    <w:rsid w:val="00995C13"/>
    <w:rsid w:val="00995E9B"/>
    <w:rsid w:val="0099620F"/>
    <w:rsid w:val="00996936"/>
    <w:rsid w:val="00997459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0B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319"/>
    <w:rsid w:val="00A61252"/>
    <w:rsid w:val="00A617A2"/>
    <w:rsid w:val="00A61B30"/>
    <w:rsid w:val="00A61BCA"/>
    <w:rsid w:val="00A6219C"/>
    <w:rsid w:val="00A6221F"/>
    <w:rsid w:val="00A62263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439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8CF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AA7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0EE8"/>
    <w:rsid w:val="00AC14FA"/>
    <w:rsid w:val="00AC1BAC"/>
    <w:rsid w:val="00AC1C5B"/>
    <w:rsid w:val="00AC1DE4"/>
    <w:rsid w:val="00AC22CD"/>
    <w:rsid w:val="00AC301B"/>
    <w:rsid w:val="00AC34B0"/>
    <w:rsid w:val="00AC411A"/>
    <w:rsid w:val="00AC44BA"/>
    <w:rsid w:val="00AC48B1"/>
    <w:rsid w:val="00AC4CB6"/>
    <w:rsid w:val="00AC6DB4"/>
    <w:rsid w:val="00AC6ED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62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EA1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4F16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098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D8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3F71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43A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9A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B2B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B9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2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B4E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4EB6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6F09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212"/>
    <w:rsid w:val="00D55E6F"/>
    <w:rsid w:val="00D563D7"/>
    <w:rsid w:val="00D56E05"/>
    <w:rsid w:val="00D57213"/>
    <w:rsid w:val="00D57C33"/>
    <w:rsid w:val="00D57D49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B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4F1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4DC9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9F0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6ED2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90F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1BD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6DDC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5FB4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E89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9"/>
    <w:rsid w:val="00EF33DC"/>
    <w:rsid w:val="00EF3550"/>
    <w:rsid w:val="00EF3687"/>
    <w:rsid w:val="00EF37E7"/>
    <w:rsid w:val="00EF464A"/>
    <w:rsid w:val="00EF493A"/>
    <w:rsid w:val="00EF4B8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15B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A3C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5NUHHDQN7SK2-1476151046-24981</_dlc_DocId>
    <_dlc_DocIdUrl xmlns="f166a696-7b5b-4ccd-9f0c-ffde0cceec81">
      <Url>https://ericsson.sharepoint.com/sites/star/_layouts/15/DocIdRedir.aspx?ID=5NUHHDQN7SK2-1476151046-24981</Url>
      <Description>5NUHHDQN7SK2-1476151046-24981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www.w3.org/XML/1998/namespace"/>
    <ds:schemaRef ds:uri="http://purl.org/dc/dcmitype/"/>
    <ds:schemaRef ds:uri="f166a696-7b5b-4ccd-9f0c-ffde0cceec81"/>
    <ds:schemaRef ds:uri="611109f9-ed58-4498-a270-1fb2086a5321"/>
    <ds:schemaRef ds:uri="http://purl.org/dc/terms/"/>
    <ds:schemaRef ds:uri="http://schemas.microsoft.com/office/2006/documentManagement/types"/>
    <ds:schemaRef ds:uri="http://schemas.microsoft.com/sharepoint/v4"/>
    <ds:schemaRef ds:uri="d8762117-8292-4133-b1c7-eab5c6487cfd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E4E04-BC04-4BD8-9BD8-596E13D9A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859</Words>
  <Characters>4902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11</cp:revision>
  <cp:lastPrinted>2017-05-08T11:55:00Z</cp:lastPrinted>
  <dcterms:created xsi:type="dcterms:W3CDTF">2018-06-21T23:23:00Z</dcterms:created>
  <dcterms:modified xsi:type="dcterms:W3CDTF">2018-06-22T02:43:00Z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0fee6cd8-904e-4f8e-b920-a204ed49425f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